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E34" w:rsidRPr="00542C82" w:rsidRDefault="00794E34" w:rsidP="00794E34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bookmarkStart w:id="0" w:name="_GoBack"/>
      <w:r w:rsidRPr="00542C82">
        <w:rPr>
          <w:rFonts w:ascii="GHEA Grapalat" w:eastAsia="Times New Roman" w:hAnsi="GHEA Grapalat" w:cs="Times New Roman"/>
          <w:b/>
          <w:bCs/>
          <w:color w:val="000000"/>
        </w:rPr>
        <w:t>ԵՐԿԱԹՈՒՂԱՅԻՆ ՏՐԱՆՍՊՈՐՏԻ ՄԱՍԻՆ</w:t>
      </w:r>
    </w:p>
    <w:p w:rsidR="00794E34" w:rsidRPr="00542C82" w:rsidRDefault="00794E34" w:rsidP="00794E34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542C82">
        <w:rPr>
          <w:rFonts w:ascii="Courier New" w:eastAsia="Times New Roman" w:hAnsi="Courier New" w:cs="Courier New"/>
          <w:color w:val="000000"/>
        </w:rPr>
        <w:t> </w:t>
      </w:r>
    </w:p>
    <w:p w:rsidR="00794E34" w:rsidRPr="00542C82" w:rsidRDefault="00794E34" w:rsidP="00794E34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542C82">
        <w:rPr>
          <w:rFonts w:ascii="GHEA Grapalat" w:eastAsia="Times New Roman" w:hAnsi="GHEA Grapalat" w:cs="Times New Roman"/>
          <w:b/>
          <w:bCs/>
          <w:color w:val="000000"/>
        </w:rPr>
        <w:t xml:space="preserve">Գ Լ ՈՒ </w:t>
      </w:r>
      <w:proofErr w:type="gramStart"/>
      <w:r w:rsidRPr="00542C82">
        <w:rPr>
          <w:rFonts w:ascii="GHEA Grapalat" w:eastAsia="Times New Roman" w:hAnsi="GHEA Grapalat" w:cs="Times New Roman"/>
          <w:b/>
          <w:bCs/>
          <w:color w:val="000000"/>
        </w:rPr>
        <w:t xml:space="preserve">Խ </w:t>
      </w:r>
      <w:r w:rsidRPr="00542C82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542C82">
        <w:rPr>
          <w:rFonts w:ascii="GHEA Grapalat" w:eastAsia="Times New Roman" w:hAnsi="GHEA Grapalat" w:cs="Times New Roman"/>
          <w:b/>
          <w:bCs/>
          <w:color w:val="000000"/>
        </w:rPr>
        <w:t>1</w:t>
      </w:r>
      <w:proofErr w:type="gramEnd"/>
    </w:p>
    <w:p w:rsidR="00794E34" w:rsidRPr="00542C82" w:rsidRDefault="00794E34" w:rsidP="00794E34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542C82">
        <w:rPr>
          <w:rFonts w:ascii="Courier New" w:eastAsia="Times New Roman" w:hAnsi="Courier New" w:cs="Courier New"/>
          <w:color w:val="000000"/>
        </w:rPr>
        <w:t> </w:t>
      </w:r>
    </w:p>
    <w:p w:rsidR="00794E34" w:rsidRPr="00542C82" w:rsidRDefault="00794E34" w:rsidP="00794E34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542C82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ԸՆԴՀԱՆՈՒՐ ԴՐՈՒՅԹՆԵՐ</w:t>
      </w:r>
    </w:p>
    <w:p w:rsidR="00794E34" w:rsidRPr="00542C82" w:rsidRDefault="00794E34" w:rsidP="00794E3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42C82">
        <w:rPr>
          <w:rFonts w:ascii="Courier New" w:eastAsia="Times New Roman" w:hAnsi="Courier New" w:cs="Courier New"/>
          <w:color w:val="000000"/>
        </w:rPr>
        <w:t> </w:t>
      </w:r>
    </w:p>
    <w:p w:rsidR="00794E34" w:rsidRPr="00542C82" w:rsidRDefault="00794E34" w:rsidP="00794E34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42C82">
        <w:rPr>
          <w:rFonts w:ascii="GHEA Grapalat" w:eastAsia="Times New Roman" w:hAnsi="GHEA Grapalat" w:cs="Times New Roman"/>
          <w:color w:val="000000"/>
        </w:rPr>
        <w:t>155. Երկաթուղային կայարանաշենքերը պետք է հագեցած լինեն ուղևորների սպասարկման համար անհրաժեշտ օբյեկտներով, մասնավորապես՝ սպասասրահներ, տոմսերի վաճառքի կետեր, տեղեկատվական բյուրո, մոր և մանկան սենյակներ, ուղևորների բժշկական սպասարկման տարածքներ: Ուղևորներին տրամադրվում է սպասասրահներից և սանհանգույցներից անվճար օգտվելու իրավունք: Ենթակառուցվածքի կառավարիչը կապի ոլորտի կազմակերպություններին տրամադրում է ուղևորներին փոստային, հեռագրային և հեռախոսակապի ծառայությունների մատուցման համար տարածքներ, ինչպես նաև կազմակերպում է սննդի կետեր՝ պայմանագրերի հիման վրա: Երկաթուղային կայարանաշենքերը պետք է հագեցած լինեն այնպես, որ ապահովվի</w:t>
      </w:r>
      <w:del w:id="1" w:author="Admin" w:date="2023-07-29T10:01:00Z">
        <w:r w:rsidRPr="00542C82" w:rsidDel="003C1E2D">
          <w:rPr>
            <w:rFonts w:ascii="GHEA Grapalat" w:eastAsia="Times New Roman" w:hAnsi="GHEA Grapalat" w:cs="Times New Roman"/>
            <w:color w:val="000000"/>
          </w:rPr>
          <w:delText xml:space="preserve"> հաշմանդամների</w:delText>
        </w:r>
      </w:del>
      <w:ins w:id="2" w:author="Admin" w:date="2023-07-29T10:01:00Z">
        <w:r w:rsidR="003C1E2D" w:rsidRPr="00542C82">
          <w:rPr>
            <w:rFonts w:ascii="GHEA Grapalat" w:eastAsia="Times New Roman" w:hAnsi="GHEA Grapalat" w:cs="Times New Roman"/>
            <w:color w:val="000000"/>
          </w:rPr>
          <w:t xml:space="preserve">հաշմանդամություն ունեցող անձանց </w:t>
        </w:r>
      </w:ins>
      <w:del w:id="3" w:author="Admin" w:date="2023-07-29T10:01:00Z">
        <w:r w:rsidRPr="00542C82" w:rsidDel="003C1E2D">
          <w:rPr>
            <w:rFonts w:ascii="GHEA Grapalat" w:eastAsia="Times New Roman" w:hAnsi="GHEA Grapalat" w:cs="Times New Roman"/>
            <w:color w:val="000000"/>
          </w:rPr>
          <w:delText xml:space="preserve"> </w:delText>
        </w:r>
      </w:del>
      <w:r w:rsidRPr="00542C82">
        <w:rPr>
          <w:rFonts w:ascii="GHEA Grapalat" w:eastAsia="Times New Roman" w:hAnsi="GHEA Grapalat" w:cs="Times New Roman"/>
          <w:color w:val="000000"/>
        </w:rPr>
        <w:t>ազատ տեղաշարժը, երկաթուղային կայարանում առկա սպասարկման բոլոր կետերի հասանելիությունը:</w:t>
      </w:r>
    </w:p>
    <w:bookmarkEnd w:id="0"/>
    <w:p w:rsidR="00A64D9C" w:rsidRPr="00542C82" w:rsidRDefault="00A64D9C">
      <w:pPr>
        <w:rPr>
          <w:rFonts w:ascii="GHEA Grapalat" w:hAnsi="GHEA Grapalat"/>
        </w:rPr>
      </w:pPr>
    </w:p>
    <w:sectPr w:rsidR="00A64D9C" w:rsidRPr="00542C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CC7"/>
    <w:rsid w:val="0007248F"/>
    <w:rsid w:val="00140259"/>
    <w:rsid w:val="001F609B"/>
    <w:rsid w:val="00333B06"/>
    <w:rsid w:val="003C1E2D"/>
    <w:rsid w:val="00542C82"/>
    <w:rsid w:val="005F0FD8"/>
    <w:rsid w:val="00794E34"/>
    <w:rsid w:val="00A64D9C"/>
    <w:rsid w:val="00B6030B"/>
    <w:rsid w:val="00D16F2D"/>
    <w:rsid w:val="00D43CC7"/>
    <w:rsid w:val="00D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794E34"/>
  </w:style>
  <w:style w:type="paragraph" w:customStyle="1" w:styleId="msonormal0">
    <w:name w:val="msonormal"/>
    <w:basedOn w:val="Normal"/>
    <w:rsid w:val="00794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94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94E34"/>
    <w:rPr>
      <w:b/>
      <w:bCs/>
    </w:rPr>
  </w:style>
  <w:style w:type="character" w:styleId="Emphasis">
    <w:name w:val="Emphasis"/>
    <w:basedOn w:val="DefaultParagraphFont"/>
    <w:uiPriority w:val="20"/>
    <w:qFormat/>
    <w:rsid w:val="00794E3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794E3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94E3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794E34"/>
  </w:style>
  <w:style w:type="paragraph" w:customStyle="1" w:styleId="msonormal0">
    <w:name w:val="msonormal"/>
    <w:basedOn w:val="Normal"/>
    <w:rsid w:val="00794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94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94E34"/>
    <w:rPr>
      <w:b/>
      <w:bCs/>
    </w:rPr>
  </w:style>
  <w:style w:type="character" w:styleId="Emphasis">
    <w:name w:val="Emphasis"/>
    <w:basedOn w:val="DefaultParagraphFont"/>
    <w:uiPriority w:val="20"/>
    <w:qFormat/>
    <w:rsid w:val="00794E3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794E3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94E3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5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707</Characters>
  <Application>Microsoft Office Word</Application>
  <DocSecurity>0</DocSecurity>
  <Lines>5</Lines>
  <Paragraphs>1</Paragraphs>
  <ScaleCrop>false</ScaleCrop>
  <Company>HP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Admin</cp:lastModifiedBy>
  <cp:revision>5</cp:revision>
  <dcterms:created xsi:type="dcterms:W3CDTF">2023-07-28T08:18:00Z</dcterms:created>
  <dcterms:modified xsi:type="dcterms:W3CDTF">2023-08-10T22:04:00Z</dcterms:modified>
</cp:coreProperties>
</file>